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F32" w:rsidRDefault="009429E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Meeting #104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</w:t>
      </w:r>
      <w:r>
        <w:rPr>
          <w:rFonts w:hint="eastAsia"/>
          <w:b/>
          <w:i/>
          <w:sz w:val="28"/>
          <w:lang w:eastAsia="zh-CN"/>
        </w:rPr>
        <w:t>P</w:t>
      </w:r>
      <w:r>
        <w:rPr>
          <w:b/>
          <w:i/>
          <w:sz w:val="28"/>
        </w:rPr>
        <w:t>-240</w:t>
      </w:r>
      <w:r w:rsidR="00181893">
        <w:rPr>
          <w:b/>
          <w:i/>
          <w:sz w:val="28"/>
        </w:rPr>
        <w:t>983</w:t>
      </w:r>
    </w:p>
    <w:p w:rsidR="00EC2F32" w:rsidRDefault="009429E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Shanghai, China, 18 - 21 June 2024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181893">
        <w:rPr>
          <w:rFonts w:ascii="Arial" w:eastAsia="Batang" w:hAnsi="Arial" w:cs="Arial"/>
          <w:b/>
          <w:lang w:eastAsia="zh-CN"/>
        </w:rPr>
        <w:t>SP-240712</w:t>
      </w:r>
      <w:r>
        <w:rPr>
          <w:rFonts w:ascii="Arial" w:eastAsia="Batang" w:hAnsi="Arial" w:cs="Arial"/>
          <w:b/>
          <w:lang w:eastAsia="zh-CN"/>
        </w:rPr>
        <w:t>)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Charging Aspects of 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Uncrewed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Aerial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Systems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ins w:id="0" w:author="ZL" w:date="2024-06-20T15:36:00Z">
        <w:r w:rsidR="00E60536">
          <w:rPr>
            <w:rFonts w:ascii="Arial" w:eastAsia="Batang" w:hAnsi="Arial" w:cs="Arial"/>
            <w:b/>
            <w:sz w:val="24"/>
            <w:szCs w:val="24"/>
            <w:lang w:eastAsia="zh-CN"/>
          </w:rPr>
          <w:t>P</w:t>
        </w:r>
      </w:ins>
      <w:ins w:id="1" w:author="dj" w:date="2024-06-14T09:57:00Z">
        <w:r>
          <w:rPr>
            <w:rFonts w:ascii="Arial" w:eastAsia="Batang" w:hAnsi="Arial" w:cs="Arial" w:hint="eastAsia"/>
            <w:b/>
            <w:sz w:val="24"/>
            <w:szCs w:val="24"/>
            <w:lang w:eastAsia="zh-CN"/>
          </w:rPr>
          <w:t>hase 2</w:t>
        </w:r>
      </w:ins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6.1.5</w:t>
      </w:r>
    </w:p>
    <w:p w:rsidR="00EC2F32" w:rsidRDefault="00EC2F3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EC2F32" w:rsidRDefault="009429E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S5-242994</w:t>
      </w:r>
    </w:p>
    <w:p w:rsidR="00EC2F32" w:rsidRDefault="009429E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proofErr w:type="spellStart"/>
      <w:r>
        <w:rPr>
          <w:rFonts w:ascii="Arial" w:hAnsi="Arial"/>
          <w:b/>
          <w:sz w:val="24"/>
        </w:rPr>
        <w:t>Jeju</w:t>
      </w:r>
      <w:proofErr w:type="spellEnd"/>
      <w:r>
        <w:rPr>
          <w:rFonts w:ascii="Arial" w:hAnsi="Arial"/>
          <w:b/>
          <w:sz w:val="24"/>
        </w:rPr>
        <w:t>, South Korea, 27 - 31 May 2024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eastAsia="zh-CN"/>
        </w:rPr>
        <w:t>S5-242702</w:t>
      </w:r>
      <w:r>
        <w:rPr>
          <w:rFonts w:ascii="Arial" w:eastAsia="Batang" w:hAnsi="Arial" w:cs="Arial"/>
          <w:b/>
          <w:lang w:eastAsia="zh-CN"/>
        </w:rPr>
        <w:t>)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China 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Mobile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Charging Aspects of 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Uncrewed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Aerial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Systems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:rsidR="00EC2F32" w:rsidRDefault="00EC2F32">
      <w:pPr>
        <w:rPr>
          <w:rFonts w:eastAsia="Batang"/>
          <w:lang w:val="en-US" w:eastAsia="zh-CN"/>
        </w:rPr>
      </w:pPr>
    </w:p>
    <w:p w:rsidR="00EC2F32" w:rsidRDefault="009429E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EC2F32" w:rsidRDefault="009429E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:rsidR="00EC2F32" w:rsidRDefault="009429E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Study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on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harging aspects of 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Uncrewed</w:t>
      </w:r>
      <w:proofErr w:type="spellEnd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Aerial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Systems</w:t>
      </w:r>
      <w:ins w:id="2" w:author="dj" w:date="2024-06-14T09:57:00Z">
        <w:r>
          <w:rPr>
            <w:rFonts w:ascii="Arial" w:eastAsia="宋体" w:hAnsi="Arial" w:cs="Times New Roman" w:hint="eastAsia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</w:t>
        </w:r>
      </w:ins>
      <w:ins w:id="3" w:author="ZL" w:date="2024-06-20T15:36:00Z">
        <w:r w:rsidR="00E60536">
          <w:rPr>
            <w:rFonts w:ascii="Arial" w:eastAsia="宋体" w:hAnsi="Arial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P</w:t>
        </w:r>
      </w:ins>
      <w:ins w:id="4" w:author="dj" w:date="2024-06-14T09:57:00Z">
        <w:r>
          <w:rPr>
            <w:rFonts w:ascii="Arial" w:eastAsia="宋体" w:hAnsi="Arial" w:cs="Times New Roman" w:hint="eastAsia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hase 2</w:t>
        </w:r>
      </w:ins>
    </w:p>
    <w:p w:rsidR="00EC2F32" w:rsidRDefault="00EC2F32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:rsidR="00EC2F32" w:rsidRDefault="009429E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FS_UAS</w:t>
      </w:r>
      <w:ins w:id="5" w:author="dj" w:date="2024-06-14T09:57:00Z">
        <w:r>
          <w:rPr>
            <w:rFonts w:ascii="Arial" w:eastAsia="宋体" w:hAnsi="Arial" w:cs="Times New Roman" w:hint="eastAsia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_Ph2</w:t>
        </w:r>
      </w:ins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EC2F32" w:rsidRDefault="00EC2F32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:rsidR="00EC2F32" w:rsidRDefault="009429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Unique identifier:</w:t>
      </w:r>
      <w:r>
        <w:rPr>
          <w:rFonts w:ascii="Arial" w:hAnsi="Arial"/>
          <w:sz w:val="36"/>
          <w:lang w:eastAsia="ja-JP"/>
        </w:rPr>
        <w:tab/>
        <w:t>1040017</w:t>
      </w:r>
    </w:p>
    <w:p w:rsidR="00EC2F32" w:rsidRDefault="00EC2F32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:rsidR="00EC2F32" w:rsidRDefault="009429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Potential target Release:</w:t>
      </w:r>
      <w:r>
        <w:rPr>
          <w:rFonts w:ascii="Arial" w:hAnsi="Arial"/>
          <w:sz w:val="36"/>
          <w:lang w:eastAsia="ja-JP"/>
        </w:rPr>
        <w:tab/>
        <w:t>Rel-19</w:t>
      </w:r>
    </w:p>
    <w:p w:rsidR="00EC2F32" w:rsidRDefault="00EC2F32">
      <w:pPr>
        <w:pStyle w:val="Guidance"/>
      </w:pPr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EC2F32" w:rsidRDefault="009429E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C2F3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C2F32" w:rsidRDefault="009429E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C2F32" w:rsidRDefault="009429E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EC2F32" w:rsidRDefault="009429E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EC2F32" w:rsidRDefault="009429E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EC2F32" w:rsidRDefault="009429E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EC2F32" w:rsidRDefault="009429ED">
            <w:pPr>
              <w:pStyle w:val="TAH"/>
            </w:pPr>
            <w:r>
              <w:t>Others (specify)</w:t>
            </w:r>
          </w:p>
        </w:tc>
      </w:tr>
      <w:tr w:rsidR="00EC2F3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EC2F32" w:rsidRDefault="009429E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EC2F32" w:rsidRDefault="00EC2F3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EC2F32" w:rsidRDefault="00EC2F3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EC2F32" w:rsidRDefault="00EC2F3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EC2F32" w:rsidRDefault="009429E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EC2F32" w:rsidRDefault="00EC2F32">
            <w:pPr>
              <w:pStyle w:val="TAC"/>
            </w:pPr>
          </w:p>
        </w:tc>
      </w:tr>
      <w:tr w:rsidR="00EC2F3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EC2F32" w:rsidRDefault="009429E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EC2F32" w:rsidRDefault="009429E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EC2F32" w:rsidRDefault="009429E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EC2F32" w:rsidRDefault="009429E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EC2F32" w:rsidRDefault="00EC2F32">
            <w:pPr>
              <w:pStyle w:val="TAC"/>
            </w:pPr>
          </w:p>
        </w:tc>
        <w:tc>
          <w:tcPr>
            <w:tcW w:w="1752" w:type="dxa"/>
          </w:tcPr>
          <w:p w:rsidR="00EC2F32" w:rsidRDefault="00EC2F32">
            <w:pPr>
              <w:pStyle w:val="TAC"/>
            </w:pPr>
          </w:p>
        </w:tc>
      </w:tr>
      <w:tr w:rsidR="00EC2F3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EC2F32" w:rsidRDefault="009429E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EC2F32" w:rsidRDefault="00EC2F32">
            <w:pPr>
              <w:pStyle w:val="TAC"/>
            </w:pPr>
          </w:p>
        </w:tc>
        <w:tc>
          <w:tcPr>
            <w:tcW w:w="1037" w:type="dxa"/>
          </w:tcPr>
          <w:p w:rsidR="00EC2F32" w:rsidRDefault="00EC2F32">
            <w:pPr>
              <w:pStyle w:val="TAC"/>
            </w:pPr>
          </w:p>
        </w:tc>
        <w:tc>
          <w:tcPr>
            <w:tcW w:w="850" w:type="dxa"/>
          </w:tcPr>
          <w:p w:rsidR="00EC2F32" w:rsidRDefault="00EC2F32">
            <w:pPr>
              <w:pStyle w:val="TAC"/>
            </w:pPr>
          </w:p>
        </w:tc>
        <w:tc>
          <w:tcPr>
            <w:tcW w:w="851" w:type="dxa"/>
          </w:tcPr>
          <w:p w:rsidR="00EC2F32" w:rsidRDefault="00EC2F32">
            <w:pPr>
              <w:pStyle w:val="TAC"/>
            </w:pPr>
          </w:p>
        </w:tc>
        <w:tc>
          <w:tcPr>
            <w:tcW w:w="1752" w:type="dxa"/>
          </w:tcPr>
          <w:p w:rsidR="00EC2F32" w:rsidRDefault="009429ED">
            <w:pPr>
              <w:pStyle w:val="TAC"/>
            </w:pPr>
            <w:r>
              <w:t>X</w:t>
            </w:r>
          </w:p>
        </w:tc>
      </w:tr>
    </w:tbl>
    <w:p w:rsidR="00EC2F32" w:rsidRDefault="00EC2F32"/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EC2F32" w:rsidRDefault="009429E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EC2F32" w:rsidRDefault="009429ED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C2F32">
        <w:trPr>
          <w:cantSplit/>
          <w:jc w:val="center"/>
        </w:trPr>
        <w:tc>
          <w:tcPr>
            <w:tcW w:w="452" w:type="dxa"/>
          </w:tcPr>
          <w:p w:rsidR="00EC2F32" w:rsidRDefault="009429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C2F32">
        <w:trPr>
          <w:cantSplit/>
          <w:jc w:val="center"/>
        </w:trPr>
        <w:tc>
          <w:tcPr>
            <w:tcW w:w="452" w:type="dxa"/>
          </w:tcPr>
          <w:p w:rsidR="00EC2F32" w:rsidRDefault="00EC2F3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C2F32">
        <w:trPr>
          <w:cantSplit/>
          <w:jc w:val="center"/>
        </w:trPr>
        <w:tc>
          <w:tcPr>
            <w:tcW w:w="452" w:type="dxa"/>
          </w:tcPr>
          <w:p w:rsidR="00EC2F32" w:rsidRDefault="00EC2F3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C2F32">
        <w:trPr>
          <w:cantSplit/>
          <w:jc w:val="center"/>
        </w:trPr>
        <w:tc>
          <w:tcPr>
            <w:tcW w:w="452" w:type="dxa"/>
          </w:tcPr>
          <w:p w:rsidR="00EC2F32" w:rsidRDefault="00EC2F3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C2F32">
        <w:trPr>
          <w:cantSplit/>
          <w:jc w:val="center"/>
        </w:trPr>
        <w:tc>
          <w:tcPr>
            <w:tcW w:w="452" w:type="dxa"/>
          </w:tcPr>
          <w:p w:rsidR="00EC2F32" w:rsidRDefault="00EC2F3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EC2F32" w:rsidRDefault="009429ED">
      <w:pPr>
        <w:ind w:right="-99"/>
        <w:rPr>
          <w:b/>
        </w:rPr>
      </w:pPr>
      <w:r>
        <w:rPr>
          <w:b/>
        </w:rPr>
        <w:t>* Other = e.g. testing</w:t>
      </w:r>
    </w:p>
    <w:p w:rsidR="00EC2F32" w:rsidRDefault="00EC2F32">
      <w:pPr>
        <w:ind w:right="-99"/>
        <w:rPr>
          <w:b/>
        </w:rPr>
      </w:pPr>
    </w:p>
    <w:p w:rsidR="00EC2F32" w:rsidRDefault="009429E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EC2F32" w:rsidRDefault="009429E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EC2F3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C2F32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C2F32">
        <w:trPr>
          <w:cantSplit/>
          <w:jc w:val="center"/>
        </w:trPr>
        <w:tc>
          <w:tcPr>
            <w:tcW w:w="1101" w:type="dxa"/>
          </w:tcPr>
          <w:p w:rsidR="00EC2F32" w:rsidRDefault="009429E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:rsidR="00EC2F32" w:rsidRDefault="009429E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:rsidR="00EC2F32" w:rsidRDefault="009429E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:rsidR="00EC2F32" w:rsidRDefault="009429E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:rsidR="00EC2F32" w:rsidRDefault="00EC2F32"/>
    <w:p w:rsidR="00EC2F32" w:rsidRDefault="009429E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C2F3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EC2F32" w:rsidRDefault="009429ED">
            <w:pPr>
              <w:pStyle w:val="TAH"/>
            </w:pPr>
            <w:r>
              <w:t>Other related Work /Study Items (if any)</w:t>
            </w:r>
          </w:p>
        </w:tc>
      </w:tr>
      <w:tr w:rsidR="00EC2F32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EC2F32" w:rsidRDefault="009429E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EC2F32" w:rsidRDefault="009429E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EC2F32" w:rsidRDefault="009429ED">
            <w:pPr>
              <w:pStyle w:val="TAH"/>
            </w:pPr>
            <w:r>
              <w:t>Nature of relationship</w:t>
            </w:r>
          </w:p>
        </w:tc>
      </w:tr>
      <w:tr w:rsidR="00EC2F32">
        <w:trPr>
          <w:cantSplit/>
          <w:jc w:val="center"/>
        </w:trPr>
        <w:tc>
          <w:tcPr>
            <w:tcW w:w="1101" w:type="dxa"/>
          </w:tcPr>
          <w:p w:rsidR="00EC2F32" w:rsidRDefault="009429ED">
            <w:pPr>
              <w:pStyle w:val="TAL"/>
            </w:pPr>
            <w:r>
              <w:rPr>
                <w:rFonts w:cs="Arial"/>
                <w:szCs w:val="18"/>
              </w:rPr>
              <w:t>810013</w:t>
            </w:r>
          </w:p>
        </w:tc>
        <w:tc>
          <w:tcPr>
            <w:tcW w:w="3326" w:type="dxa"/>
          </w:tcPr>
          <w:p w:rsidR="00EC2F32" w:rsidRDefault="009429ED">
            <w:pPr>
              <w:pStyle w:val="TAL"/>
            </w:pPr>
            <w:r>
              <w:rPr>
                <w:rFonts w:cs="Arial"/>
                <w:szCs w:val="18"/>
              </w:rPr>
              <w:t>Remote Identification of Unmanned Aerial Systems</w:t>
            </w:r>
          </w:p>
        </w:tc>
        <w:tc>
          <w:tcPr>
            <w:tcW w:w="5099" w:type="dxa"/>
          </w:tcPr>
          <w:p w:rsidR="00EC2F32" w:rsidRDefault="009429ED">
            <w:pPr>
              <w:pStyle w:val="tah0"/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SA1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R17 W</w:t>
            </w:r>
            <w:r>
              <w:rPr>
                <w:rFonts w:ascii="Arial" w:hAnsi="Arial" w:cs="Arial"/>
                <w:sz w:val="18"/>
                <w:szCs w:val="18"/>
              </w:rPr>
              <w:t xml:space="preserve">ork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tem</w:t>
            </w:r>
          </w:p>
        </w:tc>
      </w:tr>
      <w:tr w:rsidR="00EC2F32">
        <w:trPr>
          <w:cantSplit/>
          <w:jc w:val="center"/>
        </w:trPr>
        <w:tc>
          <w:tcPr>
            <w:tcW w:w="1101" w:type="dxa"/>
          </w:tcPr>
          <w:p w:rsidR="00EC2F32" w:rsidRDefault="009429E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en-GB"/>
              </w:rPr>
              <w:t>900014</w:t>
            </w:r>
          </w:p>
        </w:tc>
        <w:tc>
          <w:tcPr>
            <w:tcW w:w="3326" w:type="dxa"/>
          </w:tcPr>
          <w:p w:rsidR="00EC2F32" w:rsidRDefault="009429E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en-GB"/>
              </w:rPr>
              <w:t xml:space="preserve">(Stage 2 of) Support of </w:t>
            </w:r>
            <w:proofErr w:type="spellStart"/>
            <w:r>
              <w:rPr>
                <w:lang w:eastAsia="en-GB"/>
              </w:rPr>
              <w:t>Uncrewed</w:t>
            </w:r>
            <w:proofErr w:type="spellEnd"/>
            <w:r>
              <w:rPr>
                <w:lang w:eastAsia="en-GB"/>
              </w:rPr>
              <w:t xml:space="preserve"> Aerial Systems Connectivity, Identification, and Tracking</w:t>
            </w:r>
          </w:p>
        </w:tc>
        <w:tc>
          <w:tcPr>
            <w:tcW w:w="5099" w:type="dxa"/>
          </w:tcPr>
          <w:p w:rsidR="00EC2F32" w:rsidRDefault="009429E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SA2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R17 W</w:t>
            </w:r>
            <w:r>
              <w:rPr>
                <w:rFonts w:ascii="Arial" w:hAnsi="Arial" w:cs="Arial"/>
                <w:sz w:val="18"/>
                <w:szCs w:val="18"/>
              </w:rPr>
              <w:t xml:space="preserve">ork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tem</w:t>
            </w:r>
          </w:p>
        </w:tc>
      </w:tr>
      <w:tr w:rsidR="00EC2F32">
        <w:trPr>
          <w:cantSplit/>
          <w:jc w:val="center"/>
        </w:trPr>
        <w:tc>
          <w:tcPr>
            <w:tcW w:w="1101" w:type="dxa"/>
          </w:tcPr>
          <w:p w:rsidR="00EC2F32" w:rsidRDefault="009429E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980012</w:t>
            </w:r>
          </w:p>
        </w:tc>
        <w:tc>
          <w:tcPr>
            <w:tcW w:w="3326" w:type="dxa"/>
          </w:tcPr>
          <w:p w:rsidR="00EC2F32" w:rsidRDefault="009429ED">
            <w:pPr>
              <w:pStyle w:val="TAL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(Stage 2 of UAS Ph2) Further Architecture Enhancement for UAV and UAM</w:t>
            </w:r>
          </w:p>
        </w:tc>
        <w:tc>
          <w:tcPr>
            <w:tcW w:w="5099" w:type="dxa"/>
          </w:tcPr>
          <w:p w:rsidR="00EC2F32" w:rsidRDefault="009429ED">
            <w:pPr>
              <w:pStyle w:val="tah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SA2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R18 W</w:t>
            </w:r>
            <w:r>
              <w:rPr>
                <w:rFonts w:ascii="Arial" w:hAnsi="Arial" w:cs="Arial"/>
                <w:sz w:val="18"/>
                <w:szCs w:val="18"/>
              </w:rPr>
              <w:t xml:space="preserve">ork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tem</w:t>
            </w:r>
          </w:p>
        </w:tc>
      </w:tr>
    </w:tbl>
    <w:p w:rsidR="00EC2F32" w:rsidRDefault="00EC2F32">
      <w:pPr>
        <w:rPr>
          <w:b/>
          <w:bCs/>
        </w:rPr>
      </w:pPr>
    </w:p>
    <w:p w:rsidR="00EC2F32" w:rsidRDefault="009429ED">
      <w:pPr>
        <w:rPr>
          <w:b/>
          <w:bCs/>
          <w:lang w:eastAsia="zh-CN"/>
        </w:rPr>
      </w:pPr>
      <w:r>
        <w:rPr>
          <w:b/>
          <w:bCs/>
        </w:rPr>
        <w:t xml:space="preserve">Dependency on non-3GPP (draft) specification: </w:t>
      </w:r>
      <w:r>
        <w:rPr>
          <w:bCs/>
        </w:rPr>
        <w:t>None</w:t>
      </w:r>
      <w:r>
        <w:rPr>
          <w:rFonts w:ascii="宋体" w:eastAsia="宋体" w:hAnsi="宋体" w:cs="宋体" w:hint="eastAsia"/>
          <w:bCs/>
          <w:lang w:eastAsia="zh-CN"/>
        </w:rPr>
        <w:t>.</w:t>
      </w:r>
    </w:p>
    <w:p w:rsidR="00EC2F32" w:rsidRDefault="00EC2F32">
      <w:pPr>
        <w:pStyle w:val="FP"/>
      </w:pPr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/>
        </w:rPr>
      </w:pPr>
      <w:r>
        <w:t xml:space="preserve">An </w:t>
      </w:r>
      <w:proofErr w:type="spellStart"/>
      <w:r>
        <w:t>Uncrewed</w:t>
      </w:r>
      <w:proofErr w:type="spellEnd"/>
      <w:r>
        <w:t xml:space="preserve"> Aerial System (UAS) is the combination of an </w:t>
      </w:r>
      <w:proofErr w:type="spellStart"/>
      <w:r>
        <w:t>Uncrewed</w:t>
      </w:r>
      <w:proofErr w:type="spellEnd"/>
      <w:r>
        <w:t xml:space="preserve"> Aerial Vehicle (UAV)</w:t>
      </w:r>
      <w:r>
        <w:rPr>
          <w:rFonts w:eastAsia="宋体" w:hint="eastAsia"/>
          <w:lang w:val="en-US" w:eastAsia="zh-CN"/>
        </w:rPr>
        <w:t xml:space="preserve"> </w:t>
      </w:r>
      <w:r>
        <w:t>and a UAV controller.</w:t>
      </w:r>
      <w:r>
        <w:rPr>
          <w:rFonts w:eastAsia="宋体" w:hint="eastAsia"/>
          <w:lang w:val="en-US" w:eastAsia="zh-CN"/>
        </w:rPr>
        <w:t xml:space="preserve"> </w:t>
      </w:r>
      <w:r>
        <w:t>Interest in using cellular connectivity to support UAS is strong, and the 3GPP system offers excellent benefits for UAS operation by providing ubiquitous coverage, high reliability</w:t>
      </w:r>
      <w:r>
        <w:rPr>
          <w:rFonts w:eastAsia="宋体" w:hint="eastAsia"/>
          <w:lang w:val="en-US" w:eastAsia="zh-CN"/>
        </w:rPr>
        <w:t xml:space="preserve"> and </w:t>
      </w:r>
      <w:r>
        <w:t>QoS, robust security, and seamless mobility.</w:t>
      </w:r>
      <w:r>
        <w:rPr>
          <w:rFonts w:eastAsia="宋体" w:hint="eastAsia"/>
          <w:lang w:val="en-US" w:eastAsia="zh-CN"/>
        </w:rPr>
        <w:t xml:space="preserve"> 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/>
        </w:rPr>
      </w:pPr>
      <w:r>
        <w:t>The 3GPP system can provide communication services for UAS</w:t>
      </w:r>
      <w:r>
        <w:rPr>
          <w:rFonts w:eastAsia="宋体" w:hint="eastAsia"/>
          <w:lang w:val="en-US" w:eastAsia="zh-CN"/>
        </w:rPr>
        <w:t>, such as</w:t>
      </w:r>
      <w:r>
        <w:t xml:space="preserve"> data services for command and control (C2), telematics, UAS-generated data, remote identification, and authorisation, enforcement, and regulation of UAS operation</w:t>
      </w:r>
      <w:r>
        <w:rPr>
          <w:rFonts w:eastAsia="宋体" w:hint="eastAsia"/>
          <w:lang w:val="en-US" w:eastAsia="zh-CN"/>
        </w:rPr>
        <w:t xml:space="preserve"> as defined in SA1 TS 22.125.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Accordingly, SA2 has already defined the system level support of UAS in TS 23.256 since Release </w:t>
      </w:r>
      <w:proofErr w:type="gramStart"/>
      <w:r>
        <w:rPr>
          <w:rFonts w:eastAsia="宋体" w:hint="eastAsia"/>
          <w:lang w:val="en-US" w:eastAsia="zh-CN"/>
        </w:rPr>
        <w:t>17,  in</w:t>
      </w:r>
      <w:proofErr w:type="gramEnd"/>
      <w:r>
        <w:rPr>
          <w:rFonts w:eastAsia="宋体" w:hint="eastAsia"/>
          <w:lang w:val="en-US" w:eastAsia="zh-CN"/>
        </w:rPr>
        <w:t xml:space="preserve"> particular, the 3GPP system can be used to enable UAS identification and tracking, and to support UAS command and control functions, and</w:t>
      </w:r>
      <w:r>
        <w:t xml:space="preserve"> UAV-to-UAV communications using cellular technologies (e.g. PC5)</w:t>
      </w:r>
      <w:r>
        <w:rPr>
          <w:rFonts w:eastAsia="宋体" w:hint="eastAsia"/>
          <w:lang w:val="en-US" w:eastAsia="zh-CN"/>
        </w:rPr>
        <w:t>.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lang w:eastAsia="zh-CN"/>
        </w:rPr>
        <w:t>Based on the progress of SA1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rFonts w:hint="eastAsia"/>
          <w:color w:val="000000"/>
          <w:lang w:eastAsia="zh-CN"/>
        </w:rPr>
        <w:t xml:space="preserve"> SA</w:t>
      </w:r>
      <w:r>
        <w:rPr>
          <w:rFonts w:hint="eastAsia"/>
          <w:color w:val="000000"/>
          <w:lang w:val="en-US" w:eastAsia="zh-CN"/>
        </w:rPr>
        <w:t xml:space="preserve">2 in </w:t>
      </w:r>
      <w:r>
        <w:rPr>
          <w:rFonts w:eastAsiaTheme="minorEastAsia" w:hint="eastAsia"/>
          <w:lang w:val="en-US" w:eastAsia="zh-CN"/>
        </w:rPr>
        <w:t>Release 17 and Release 18</w:t>
      </w:r>
      <w:r>
        <w:rPr>
          <w:rFonts w:hint="eastAsia"/>
          <w:color w:val="000000"/>
          <w:lang w:eastAsia="zh-CN"/>
        </w:rPr>
        <w:t xml:space="preserve">, the following aspects may be considered by the </w:t>
      </w:r>
      <w:proofErr w:type="spellStart"/>
      <w:r>
        <w:rPr>
          <w:rFonts w:hint="eastAsia"/>
          <w:color w:val="000000"/>
          <w:lang w:eastAsia="zh-CN"/>
        </w:rPr>
        <w:t>chargi</w:t>
      </w:r>
      <w:proofErr w:type="spellEnd"/>
      <w:r>
        <w:rPr>
          <w:rFonts w:hint="eastAsia"/>
          <w:color w:val="000000"/>
          <w:lang w:val="en-US" w:eastAsia="zh-CN"/>
        </w:rPr>
        <w:t>ng of UAS: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color w:val="000000"/>
          <w:lang w:eastAsia="ja-JP"/>
        </w:rPr>
        <w:t>A UAV that is configured for UAS services is provisioned with a single CAA-Level UAV ID defined in TS 23.256 which is assigned by functions in the aviation domain (e.g. USS) and may be introduced in charging domain.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t>The communication requirements for UAS cover both the Command and Control (C2), and uplink and downlink data to/from the UAS components</w:t>
      </w:r>
      <w:r>
        <w:rPr>
          <w:rFonts w:eastAsia="宋体" w:hint="eastAsia"/>
          <w:lang w:val="en-US" w:eastAsia="zh-CN"/>
        </w:rPr>
        <w:t xml:space="preserve"> towards</w:t>
      </w:r>
      <w:r>
        <w:t xml:space="preserve"> the serving 3GPP network</w:t>
      </w:r>
      <w:r>
        <w:rPr>
          <w:color w:val="000000"/>
          <w:lang w:eastAsia="ja-JP"/>
        </w:rPr>
        <w:t xml:space="preserve">.  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宋体"/>
          <w:lang w:val="en-US"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t>The UAS Network Function is supported by the NEF or SCEF+NEF and used for external exposure of services to the USS.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eastAsia="宋体" w:hint="eastAsia"/>
          <w:color w:val="000000"/>
          <w:lang w:val="en-US" w:eastAsia="zh-CN"/>
        </w:rPr>
        <w:t xml:space="preserve">Direct </w:t>
      </w:r>
      <w:r>
        <w:t>UAV</w:t>
      </w:r>
      <w:r>
        <w:rPr>
          <w:rFonts w:eastAsia="宋体" w:hint="eastAsia"/>
          <w:lang w:val="en-US" w:eastAsia="zh-CN"/>
        </w:rPr>
        <w:t xml:space="preserve"> </w:t>
      </w:r>
      <w:r>
        <w:t>to</w:t>
      </w:r>
      <w:r>
        <w:rPr>
          <w:rFonts w:eastAsia="宋体" w:hint="eastAsia"/>
          <w:lang w:val="en-US" w:eastAsia="zh-CN"/>
        </w:rPr>
        <w:t xml:space="preserve"> </w:t>
      </w:r>
      <w:r>
        <w:t>UAV communications using cellular technologies</w:t>
      </w:r>
      <w:r>
        <w:rPr>
          <w:color w:val="000000"/>
          <w:lang w:eastAsia="ja-JP"/>
        </w:rPr>
        <w:t>.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宋体"/>
          <w:lang w:val="en-US" w:eastAsia="zh-CN"/>
        </w:rPr>
      </w:pPr>
      <w:r>
        <w:rPr>
          <w:color w:val="000000"/>
          <w:lang w:eastAsia="ja-JP"/>
        </w:rPr>
        <w:lastRenderedPageBreak/>
        <w:t>-</w:t>
      </w:r>
      <w:r>
        <w:rPr>
          <w:color w:val="000000"/>
          <w:lang w:eastAsia="ja-JP"/>
        </w:rPr>
        <w:tab/>
      </w:r>
      <w:r>
        <w:t>QoS handling for Aircraft-to-Everything</w:t>
      </w:r>
      <w:r>
        <w:rPr>
          <w:rFonts w:eastAsia="宋体" w:hint="eastAsia"/>
          <w:lang w:val="en-US" w:eastAsia="zh-CN"/>
        </w:rPr>
        <w:t xml:space="preserve"> (A2X)</w:t>
      </w:r>
      <w:r>
        <w:t xml:space="preserve"> communication</w:t>
      </w:r>
      <w:r>
        <w:rPr>
          <w:rFonts w:eastAsia="宋体" w:hint="eastAsia"/>
          <w:lang w:val="en-US" w:eastAsia="zh-CN"/>
        </w:rPr>
        <w:t>.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eastAsia="宋体" w:hint="eastAsia"/>
          <w:color w:val="000000"/>
          <w:lang w:val="en-US" w:eastAsia="zh-CN"/>
        </w:rPr>
        <w:t>Roaming support for A2X services</w:t>
      </w:r>
      <w:r>
        <w:rPr>
          <w:color w:val="000000"/>
          <w:lang w:eastAsia="ja-JP"/>
        </w:rPr>
        <w:t>.</w:t>
      </w:r>
    </w:p>
    <w:p w:rsidR="00EC2F32" w:rsidRDefault="009429ED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Based on</w:t>
      </w:r>
      <w:r>
        <w:rPr>
          <w:lang w:eastAsia="zh-CN"/>
        </w:rPr>
        <w:t xml:space="preserve"> the above</w:t>
      </w:r>
      <w:r>
        <w:rPr>
          <w:rFonts w:hint="eastAsia"/>
          <w:lang w:val="en-US" w:eastAsia="zh-CN"/>
        </w:rPr>
        <w:t xml:space="preserve"> information</w:t>
      </w:r>
      <w:r>
        <w:rPr>
          <w:lang w:eastAsia="zh-CN"/>
        </w:rPr>
        <w:t>,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  <w:lang w:eastAsia="zh-CN"/>
        </w:rPr>
        <w:t xml:space="preserve">he enhancement to the charging aspect of </w:t>
      </w:r>
      <w:r>
        <w:rPr>
          <w:rFonts w:hint="eastAsia"/>
          <w:lang w:val="en-US" w:eastAsia="zh-CN"/>
        </w:rPr>
        <w:t>UAS</w:t>
      </w:r>
      <w:r>
        <w:rPr>
          <w:lang w:eastAsia="zh-CN"/>
        </w:rPr>
        <w:t xml:space="preserve"> need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to be studied</w:t>
      </w:r>
      <w:r>
        <w:rPr>
          <w:rFonts w:eastAsia="MS Mincho"/>
          <w:lang w:eastAsia="ko-KR"/>
        </w:rPr>
        <w:t>.</w:t>
      </w:r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objective of this </w:t>
      </w:r>
      <w:r>
        <w:rPr>
          <w:rFonts w:eastAsiaTheme="minorEastAsia" w:hint="eastAsia"/>
          <w:lang w:val="en-US" w:eastAsia="zh-CN"/>
        </w:rPr>
        <w:t>study</w:t>
      </w:r>
      <w:r>
        <w:rPr>
          <w:rFonts w:eastAsiaTheme="minorEastAsia" w:hint="eastAsia"/>
          <w:lang w:eastAsia="zh-CN"/>
        </w:rPr>
        <w:t xml:space="preserve"> item is to </w:t>
      </w:r>
      <w:r>
        <w:rPr>
          <w:rFonts w:eastAsiaTheme="minorEastAsia" w:hint="eastAsia"/>
          <w:lang w:val="en-US" w:eastAsia="zh-CN"/>
        </w:rPr>
        <w:t xml:space="preserve">study the charging aspects of </w:t>
      </w:r>
      <w:proofErr w:type="spellStart"/>
      <w:r>
        <w:rPr>
          <w:rFonts w:eastAsiaTheme="minorEastAsia" w:hint="eastAsia"/>
          <w:lang w:val="en-US" w:eastAsia="zh-CN"/>
        </w:rPr>
        <w:t>uncrewed</w:t>
      </w:r>
      <w:proofErr w:type="spellEnd"/>
      <w:r>
        <w:rPr>
          <w:rFonts w:eastAsiaTheme="minorEastAsia" w:hint="eastAsia"/>
          <w:lang w:val="en-US" w:eastAsia="zh-CN"/>
        </w:rPr>
        <w:t xml:space="preserve"> aerial systems based on Release 18 TS 23.256, including: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rFonts w:hint="eastAsia"/>
          <w:b/>
          <w:color w:val="000000"/>
          <w:lang w:eastAsia="zh-CN"/>
        </w:rPr>
        <w:t>WT-1:</w:t>
      </w:r>
      <w:r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ja-JP"/>
        </w:rPr>
        <w:t xml:space="preserve">Identify charging scenarios and requirements for supporting </w:t>
      </w:r>
      <w:r>
        <w:rPr>
          <w:rFonts w:hint="eastAsia"/>
          <w:color w:val="000000"/>
          <w:lang w:val="en-US" w:eastAsia="zh-CN"/>
        </w:rPr>
        <w:t>UAS</w:t>
      </w:r>
      <w:r>
        <w:rPr>
          <w:color w:val="000000"/>
          <w:lang w:eastAsia="ja-JP"/>
        </w:rPr>
        <w:t>;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</w:pPr>
      <w:r>
        <w:rPr>
          <w:rFonts w:hint="eastAsia"/>
          <w:b/>
          <w:color w:val="000000"/>
          <w:lang w:eastAsia="zh-CN"/>
        </w:rPr>
        <w:t>WT-2:</w:t>
      </w:r>
      <w:r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Evaluate the</w:t>
      </w:r>
      <w:r>
        <w:rPr>
          <w:rFonts w:hint="eastAsia"/>
          <w:color w:val="000000"/>
          <w:lang w:val="en-US" w:eastAsia="ja-JP"/>
        </w:rPr>
        <w:t xml:space="preserve"> </w:t>
      </w:r>
      <w:r>
        <w:rPr>
          <w:color w:val="000000"/>
          <w:lang w:val="en-US" w:eastAsia="ja-JP"/>
        </w:rPr>
        <w:t>potential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ja-JP"/>
        </w:rPr>
        <w:t xml:space="preserve">solutions to </w:t>
      </w:r>
      <w:r>
        <w:rPr>
          <w:rFonts w:hint="eastAsia"/>
          <w:color w:val="000000"/>
          <w:lang w:val="en-US" w:eastAsia="zh-CN"/>
        </w:rPr>
        <w:t xml:space="preserve">support the above </w:t>
      </w:r>
      <w:r>
        <w:rPr>
          <w:color w:val="000000"/>
          <w:lang w:eastAsia="ja-JP"/>
        </w:rPr>
        <w:t xml:space="preserve">charging scenarios and </w:t>
      </w:r>
      <w:r>
        <w:rPr>
          <w:color w:val="000000"/>
          <w:lang w:val="en-US" w:eastAsia="ja-JP"/>
        </w:rPr>
        <w:t>charging requirement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>.</w:t>
      </w:r>
    </w:p>
    <w:p w:rsidR="00EC2F32" w:rsidRDefault="009429ED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:rsidR="00EC2F32" w:rsidRDefault="00EC2F32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C2F32">
        <w:trPr>
          <w:trHeight w:val="519"/>
        </w:trPr>
        <w:tc>
          <w:tcPr>
            <w:tcW w:w="1525" w:type="dxa"/>
            <w:shd w:val="clear" w:color="auto" w:fill="auto"/>
          </w:tcPr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EC2F32">
        <w:tc>
          <w:tcPr>
            <w:tcW w:w="1525" w:type="dxa"/>
            <w:shd w:val="clear" w:color="auto" w:fill="auto"/>
          </w:tcPr>
          <w:p w:rsidR="00EC2F32" w:rsidRDefault="009429E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:rsidR="00EC2F32" w:rsidRDefault="009429E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05" w:type="dxa"/>
          </w:tcPr>
          <w:p w:rsidR="00EC2F32" w:rsidRDefault="009429E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800" w:type="dxa"/>
          </w:tcPr>
          <w:p w:rsidR="00EC2F32" w:rsidRDefault="009429ED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:rsidR="00EC2F32" w:rsidRDefault="009429ED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:rsidR="00EC2F32" w:rsidRDefault="009429ED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C2F32">
        <w:tc>
          <w:tcPr>
            <w:tcW w:w="1525" w:type="dxa"/>
            <w:shd w:val="clear" w:color="auto" w:fill="auto"/>
          </w:tcPr>
          <w:p w:rsidR="00EC2F32" w:rsidRDefault="009429ED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:rsidR="00EC2F32" w:rsidRDefault="009429E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:rsidR="00EC2F32" w:rsidRDefault="009429E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0" w:type="dxa"/>
          </w:tcPr>
          <w:p w:rsidR="00EC2F32" w:rsidRDefault="009429ED">
            <w:r>
              <w:t>No</w:t>
            </w:r>
          </w:p>
        </w:tc>
        <w:tc>
          <w:tcPr>
            <w:tcW w:w="1799" w:type="dxa"/>
          </w:tcPr>
          <w:p w:rsidR="00EC2F32" w:rsidRDefault="009429ED">
            <w:r>
              <w:t>No</w:t>
            </w:r>
          </w:p>
        </w:tc>
        <w:tc>
          <w:tcPr>
            <w:tcW w:w="1550" w:type="dxa"/>
          </w:tcPr>
          <w:p w:rsidR="00EC2F32" w:rsidRDefault="009429ED">
            <w:r>
              <w:t>No</w:t>
            </w:r>
          </w:p>
        </w:tc>
      </w:tr>
    </w:tbl>
    <w:p w:rsidR="00EC2F32" w:rsidRDefault="00EC2F32"/>
    <w:p w:rsidR="00EC2F32" w:rsidRDefault="009429ED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宋体" w:hint="eastAsia"/>
          <w:b/>
          <w:bCs/>
          <w:lang w:val="en-US" w:eastAsia="zh-CN"/>
        </w:rPr>
        <w:t>5</w:t>
      </w:r>
    </w:p>
    <w:p w:rsidR="00EC2F32" w:rsidRDefault="009429ED">
      <w:pPr>
        <w:rPr>
          <w:rFonts w:eastAsia="宋体"/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>
        <w:rPr>
          <w:rFonts w:eastAsia="宋体" w:hint="eastAsia"/>
          <w:b/>
          <w:bCs/>
          <w:lang w:val="en-US" w:eastAsia="zh-CN"/>
        </w:rPr>
        <w:t>3</w:t>
      </w:r>
    </w:p>
    <w:p w:rsidR="00EC2F32" w:rsidRDefault="009429ED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eastAsia="宋体" w:hint="eastAsia"/>
          <w:b/>
          <w:bCs/>
          <w:lang w:val="en-US" w:eastAsia="zh-CN"/>
        </w:rPr>
        <w:t>8</w:t>
      </w:r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C2F3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C2F3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>Rapporteur</w:t>
            </w:r>
          </w:p>
        </w:tc>
      </w:tr>
      <w:tr w:rsidR="00EC2F32">
        <w:trPr>
          <w:cantSplit/>
          <w:jc w:val="center"/>
        </w:trPr>
        <w:tc>
          <w:tcPr>
            <w:tcW w:w="1617" w:type="dxa"/>
          </w:tcPr>
          <w:p w:rsidR="00EC2F32" w:rsidRDefault="009429ED">
            <w:pPr>
              <w:pStyle w:val="Guidance"/>
              <w:spacing w:after="0"/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Internal TR</w:t>
            </w:r>
          </w:p>
        </w:tc>
        <w:tc>
          <w:tcPr>
            <w:tcW w:w="1134" w:type="dxa"/>
          </w:tcPr>
          <w:p w:rsidR="00EC2F32" w:rsidRDefault="009429ED">
            <w:pPr>
              <w:pStyle w:val="Guidance"/>
              <w:spacing w:after="0"/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28.</w:t>
            </w:r>
            <w:ins w:id="6" w:author="ZL" w:date="2024-06-16T19:47:00Z">
              <w:r>
                <w:rPr>
                  <w:rFonts w:ascii="Arial" w:hAnsi="Arial" w:cs="Arial"/>
                  <w:i w:val="0"/>
                  <w:color w:val="auto"/>
                  <w:sz w:val="18"/>
                  <w:szCs w:val="18"/>
                  <w:lang w:eastAsia="en-GB"/>
                </w:rPr>
                <w:t>853</w:t>
              </w:r>
            </w:ins>
            <w:del w:id="7" w:author="ZL" w:date="2024-06-16T19:47:00Z">
              <w:r w:rsidDel="009429ED">
                <w:rPr>
                  <w:rFonts w:ascii="Arial" w:hAnsi="Arial" w:cs="Arial"/>
                  <w:i w:val="0"/>
                  <w:color w:val="auto"/>
                  <w:sz w:val="18"/>
                  <w:szCs w:val="18"/>
                  <w:lang w:eastAsia="en-GB"/>
                </w:rPr>
                <w:delText>XXX</w:delText>
              </w:r>
            </w:del>
          </w:p>
        </w:tc>
        <w:tc>
          <w:tcPr>
            <w:tcW w:w="2409" w:type="dxa"/>
          </w:tcPr>
          <w:p w:rsidR="00EC2F32" w:rsidRDefault="009429ED">
            <w:pPr>
              <w:pStyle w:val="Guidance"/>
              <w:spacing w:after="0"/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 xml:space="preserve">Study on </w:t>
            </w: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c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 xml:space="preserve">harging </w:t>
            </w: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a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 xml:space="preserve">spects of </w:t>
            </w:r>
            <w:proofErr w:type="spellStart"/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uncrewed</w:t>
            </w:r>
            <w:proofErr w:type="spellEnd"/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 xml:space="preserve"> aerial systems</w:t>
            </w:r>
          </w:p>
        </w:tc>
        <w:tc>
          <w:tcPr>
            <w:tcW w:w="993" w:type="dxa"/>
          </w:tcPr>
          <w:p w:rsidR="00EC2F32" w:rsidRDefault="009429ED">
            <w:pPr>
              <w:pStyle w:val="Guidance"/>
              <w:spacing w:after="0"/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TSG#10</w:t>
            </w: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5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 xml:space="preserve"> (</w:t>
            </w: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Sep. 2024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074" w:type="dxa"/>
          </w:tcPr>
          <w:p w:rsidR="00EC2F32" w:rsidRDefault="009429ED">
            <w:pPr>
              <w:pStyle w:val="Guidance"/>
              <w:spacing w:after="0"/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TSG#106 (Dec</w:t>
            </w: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. 2024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2186" w:type="dxa"/>
          </w:tcPr>
          <w:p w:rsidR="00EC2F32" w:rsidRPr="00236CC6" w:rsidRDefault="00236CC6">
            <w:pPr>
              <w:pStyle w:val="Guidance"/>
              <w:spacing w:after="0"/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</w:pPr>
            <w:bookmarkStart w:id="8" w:name="_GoBack"/>
            <w:ins w:id="9" w:author="ZL" w:date="2024-06-20T23:39:00Z">
              <w:r w:rsidRPr="00236CC6">
                <w:rPr>
                  <w:rFonts w:eastAsiaTheme="minorEastAsia"/>
                  <w:i w:val="0"/>
                  <w:lang w:eastAsia="zh-CN"/>
                </w:rPr>
                <w:t>Jia Dong, China Mobile, dongjia@chinamobile.com</w:t>
              </w:r>
            </w:ins>
            <w:bookmarkEnd w:id="8"/>
          </w:p>
        </w:tc>
      </w:tr>
    </w:tbl>
    <w:p w:rsidR="00EC2F32" w:rsidRDefault="00EC2F32"/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EC2F32" w:rsidRDefault="00E60536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  <w:ins w:id="10" w:author="ZL" w:date="2024-06-20T15:37:00Z">
        <w:r w:rsidRPr="00E60536">
          <w:rPr>
            <w:rFonts w:eastAsiaTheme="minorEastAsia"/>
            <w:lang w:eastAsia="zh-CN"/>
          </w:rPr>
          <w:t>Jia Dong, China Mobile, dongjia@chinamobile.com</w:t>
        </w:r>
      </w:ins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EC2F32" w:rsidRDefault="009429ED">
      <w:r>
        <w:rPr>
          <w:rFonts w:eastAsia="宋体"/>
          <w:lang w:eastAsia="en-GB"/>
        </w:rPr>
        <w:t>SA5</w:t>
      </w:r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EC2F32" w:rsidRDefault="009429ED">
      <w:pPr>
        <w:rPr>
          <w:rFonts w:eastAsiaTheme="minorEastAsia"/>
        </w:rPr>
      </w:pPr>
      <w:r>
        <w:rPr>
          <w:rFonts w:eastAsia="宋体" w:hint="eastAsia"/>
          <w:iCs/>
          <w:lang w:val="en-US" w:eastAsia="zh-CN"/>
        </w:rPr>
        <w:t>None</w:t>
      </w:r>
      <w:r>
        <w:rPr>
          <w:iCs/>
        </w:rPr>
        <w:t>.</w:t>
      </w:r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C2F32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EC2F32" w:rsidRDefault="009429ED">
            <w:pPr>
              <w:pStyle w:val="TAH"/>
            </w:pPr>
            <w:r>
              <w:t>Supporting IM name</w:t>
            </w:r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MATRIXX Software</w:t>
            </w:r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Nokia</w:t>
            </w:r>
          </w:p>
        </w:tc>
      </w:tr>
    </w:tbl>
    <w:p w:rsidR="00EC2F32" w:rsidRDefault="00EC2F32"/>
    <w:p w:rsidR="00EC2F32" w:rsidRDefault="00EC2F32">
      <w:pPr>
        <w:rPr>
          <w:rFonts w:eastAsiaTheme="minorEastAsia"/>
          <w:lang w:eastAsia="zh-CN"/>
        </w:rPr>
      </w:pPr>
    </w:p>
    <w:sectPr w:rsidR="00EC2F3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IwNGQ1MWM4YzQ2NmRjMzg1N2EzNzcwNDQ0YjhiM2UifQ=="/>
  </w:docVars>
  <w:rsids>
    <w:rsidRoot w:val="00660354"/>
    <w:rsid w:val="00005E54"/>
    <w:rsid w:val="0002191A"/>
    <w:rsid w:val="0003016C"/>
    <w:rsid w:val="00030CD4"/>
    <w:rsid w:val="00033304"/>
    <w:rsid w:val="000344A1"/>
    <w:rsid w:val="00042051"/>
    <w:rsid w:val="00043D5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002"/>
    <w:rsid w:val="000864CB"/>
    <w:rsid w:val="00092A6D"/>
    <w:rsid w:val="00094F23"/>
    <w:rsid w:val="000961DE"/>
    <w:rsid w:val="000967F4"/>
    <w:rsid w:val="000A6432"/>
    <w:rsid w:val="000C57A9"/>
    <w:rsid w:val="000C5C58"/>
    <w:rsid w:val="000D6D78"/>
    <w:rsid w:val="000E0429"/>
    <w:rsid w:val="000E0437"/>
    <w:rsid w:val="000F18A0"/>
    <w:rsid w:val="000F6E51"/>
    <w:rsid w:val="000F6E97"/>
    <w:rsid w:val="00102A24"/>
    <w:rsid w:val="00114D2D"/>
    <w:rsid w:val="00120C94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4AFD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81893"/>
    <w:rsid w:val="001911C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21F"/>
    <w:rsid w:val="001E3205"/>
    <w:rsid w:val="001E489F"/>
    <w:rsid w:val="001E6729"/>
    <w:rsid w:val="001F2B29"/>
    <w:rsid w:val="001F7653"/>
    <w:rsid w:val="002070CB"/>
    <w:rsid w:val="00221438"/>
    <w:rsid w:val="002336A6"/>
    <w:rsid w:val="002336BF"/>
    <w:rsid w:val="00235F9B"/>
    <w:rsid w:val="00236BBA"/>
    <w:rsid w:val="00236CC6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765A0"/>
    <w:rsid w:val="002919B7"/>
    <w:rsid w:val="00291EF2"/>
    <w:rsid w:val="00295D61"/>
    <w:rsid w:val="00297C1F"/>
    <w:rsid w:val="002A13E2"/>
    <w:rsid w:val="002A3290"/>
    <w:rsid w:val="002B074C"/>
    <w:rsid w:val="002B2FE7"/>
    <w:rsid w:val="002B34EA"/>
    <w:rsid w:val="002B5361"/>
    <w:rsid w:val="002C1BA4"/>
    <w:rsid w:val="002C2904"/>
    <w:rsid w:val="002C47B8"/>
    <w:rsid w:val="002E28D7"/>
    <w:rsid w:val="002E397B"/>
    <w:rsid w:val="002E3AE2"/>
    <w:rsid w:val="002E7667"/>
    <w:rsid w:val="002E7B26"/>
    <w:rsid w:val="002F60B9"/>
    <w:rsid w:val="002F7CCB"/>
    <w:rsid w:val="00300808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2689"/>
    <w:rsid w:val="003366C5"/>
    <w:rsid w:val="00341D7E"/>
    <w:rsid w:val="00354553"/>
    <w:rsid w:val="003620FB"/>
    <w:rsid w:val="00367C9C"/>
    <w:rsid w:val="003715B7"/>
    <w:rsid w:val="00376C60"/>
    <w:rsid w:val="00376C75"/>
    <w:rsid w:val="00383FA8"/>
    <w:rsid w:val="00392974"/>
    <w:rsid w:val="00392C87"/>
    <w:rsid w:val="00395653"/>
    <w:rsid w:val="003A5FFA"/>
    <w:rsid w:val="003A67E1"/>
    <w:rsid w:val="003A7108"/>
    <w:rsid w:val="003C095C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418A"/>
    <w:rsid w:val="00406BAD"/>
    <w:rsid w:val="00411339"/>
    <w:rsid w:val="004131BD"/>
    <w:rsid w:val="0041492F"/>
    <w:rsid w:val="004159BE"/>
    <w:rsid w:val="00416CEA"/>
    <w:rsid w:val="00421AFD"/>
    <w:rsid w:val="004246F2"/>
    <w:rsid w:val="00425427"/>
    <w:rsid w:val="00432048"/>
    <w:rsid w:val="0044204E"/>
    <w:rsid w:val="00442C65"/>
    <w:rsid w:val="004432AB"/>
    <w:rsid w:val="00451122"/>
    <w:rsid w:val="004518DB"/>
    <w:rsid w:val="00456181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7693"/>
    <w:rsid w:val="004C4C9B"/>
    <w:rsid w:val="004D2FA0"/>
    <w:rsid w:val="004E1010"/>
    <w:rsid w:val="004E4001"/>
    <w:rsid w:val="004F112F"/>
    <w:rsid w:val="004F4172"/>
    <w:rsid w:val="0050202A"/>
    <w:rsid w:val="00504F15"/>
    <w:rsid w:val="00507903"/>
    <w:rsid w:val="0051145F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4F6"/>
    <w:rsid w:val="00577727"/>
    <w:rsid w:val="005777AF"/>
    <w:rsid w:val="005801FF"/>
    <w:rsid w:val="005808F2"/>
    <w:rsid w:val="00580CDC"/>
    <w:rsid w:val="005819C7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B12F5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5F7E47"/>
    <w:rsid w:val="006015BE"/>
    <w:rsid w:val="00611254"/>
    <w:rsid w:val="00616E18"/>
    <w:rsid w:val="00620287"/>
    <w:rsid w:val="00623AED"/>
    <w:rsid w:val="0062580F"/>
    <w:rsid w:val="00630872"/>
    <w:rsid w:val="00632157"/>
    <w:rsid w:val="00633971"/>
    <w:rsid w:val="006341C6"/>
    <w:rsid w:val="0064121E"/>
    <w:rsid w:val="00642894"/>
    <w:rsid w:val="00643627"/>
    <w:rsid w:val="0065426A"/>
    <w:rsid w:val="00660354"/>
    <w:rsid w:val="006606DB"/>
    <w:rsid w:val="00665B9B"/>
    <w:rsid w:val="00666A47"/>
    <w:rsid w:val="00666CAE"/>
    <w:rsid w:val="0067616E"/>
    <w:rsid w:val="00690725"/>
    <w:rsid w:val="00693606"/>
    <w:rsid w:val="00693D70"/>
    <w:rsid w:val="0069492E"/>
    <w:rsid w:val="00696ED9"/>
    <w:rsid w:val="00697281"/>
    <w:rsid w:val="006975AE"/>
    <w:rsid w:val="006A0E66"/>
    <w:rsid w:val="006A32D1"/>
    <w:rsid w:val="006A3CF5"/>
    <w:rsid w:val="006B4BC6"/>
    <w:rsid w:val="006C61F0"/>
    <w:rsid w:val="006C68EE"/>
    <w:rsid w:val="006D03E2"/>
    <w:rsid w:val="006D0A8E"/>
    <w:rsid w:val="006D1D22"/>
    <w:rsid w:val="006D3D54"/>
    <w:rsid w:val="006E0D1B"/>
    <w:rsid w:val="006E1A49"/>
    <w:rsid w:val="006E3A55"/>
    <w:rsid w:val="006E7CD8"/>
    <w:rsid w:val="006F1B00"/>
    <w:rsid w:val="006F2EEB"/>
    <w:rsid w:val="006F3EC3"/>
    <w:rsid w:val="006F4B7A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013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B34B4"/>
    <w:rsid w:val="007B5456"/>
    <w:rsid w:val="007B5F65"/>
    <w:rsid w:val="007C767B"/>
    <w:rsid w:val="007D2C3D"/>
    <w:rsid w:val="007D3C7C"/>
    <w:rsid w:val="007D687A"/>
    <w:rsid w:val="007E1BA0"/>
    <w:rsid w:val="007F2297"/>
    <w:rsid w:val="007F55EC"/>
    <w:rsid w:val="007F6574"/>
    <w:rsid w:val="0081115B"/>
    <w:rsid w:val="00825280"/>
    <w:rsid w:val="008262B6"/>
    <w:rsid w:val="0082759B"/>
    <w:rsid w:val="00831057"/>
    <w:rsid w:val="00835308"/>
    <w:rsid w:val="00837102"/>
    <w:rsid w:val="00837EF8"/>
    <w:rsid w:val="0084119C"/>
    <w:rsid w:val="00850CD4"/>
    <w:rsid w:val="008513D6"/>
    <w:rsid w:val="00854A49"/>
    <w:rsid w:val="00855020"/>
    <w:rsid w:val="008578D0"/>
    <w:rsid w:val="008624DE"/>
    <w:rsid w:val="008634EB"/>
    <w:rsid w:val="008661AD"/>
    <w:rsid w:val="00866945"/>
    <w:rsid w:val="00876BD5"/>
    <w:rsid w:val="00885D6D"/>
    <w:rsid w:val="00897C84"/>
    <w:rsid w:val="008A06BE"/>
    <w:rsid w:val="008A56FD"/>
    <w:rsid w:val="008D0822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141E9"/>
    <w:rsid w:val="009146F9"/>
    <w:rsid w:val="00922D75"/>
    <w:rsid w:val="00925EA1"/>
    <w:rsid w:val="00926791"/>
    <w:rsid w:val="0093661C"/>
    <w:rsid w:val="00940736"/>
    <w:rsid w:val="00941253"/>
    <w:rsid w:val="0094299B"/>
    <w:rsid w:val="009429ED"/>
    <w:rsid w:val="0094564B"/>
    <w:rsid w:val="00947ABA"/>
    <w:rsid w:val="0095038B"/>
    <w:rsid w:val="00950CF7"/>
    <w:rsid w:val="00960A44"/>
    <w:rsid w:val="00962ABE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5BD1"/>
    <w:rsid w:val="009D5E48"/>
    <w:rsid w:val="009D6D9F"/>
    <w:rsid w:val="009E0B41"/>
    <w:rsid w:val="009E1910"/>
    <w:rsid w:val="009E5DBA"/>
    <w:rsid w:val="009E6985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1ACB"/>
    <w:rsid w:val="00A338DB"/>
    <w:rsid w:val="00A37F80"/>
    <w:rsid w:val="00A46B3F"/>
    <w:rsid w:val="00A46F30"/>
    <w:rsid w:val="00A61169"/>
    <w:rsid w:val="00A619A6"/>
    <w:rsid w:val="00A63024"/>
    <w:rsid w:val="00A65602"/>
    <w:rsid w:val="00A76B91"/>
    <w:rsid w:val="00A82FCC"/>
    <w:rsid w:val="00A8479D"/>
    <w:rsid w:val="00A906A4"/>
    <w:rsid w:val="00A939BC"/>
    <w:rsid w:val="00A96872"/>
    <w:rsid w:val="00A97953"/>
    <w:rsid w:val="00AA574E"/>
    <w:rsid w:val="00AB1872"/>
    <w:rsid w:val="00AC3F2B"/>
    <w:rsid w:val="00AD324E"/>
    <w:rsid w:val="00AD5B51"/>
    <w:rsid w:val="00AD7B78"/>
    <w:rsid w:val="00AE6C29"/>
    <w:rsid w:val="00AF4118"/>
    <w:rsid w:val="00B00077"/>
    <w:rsid w:val="00B03107"/>
    <w:rsid w:val="00B10820"/>
    <w:rsid w:val="00B1642E"/>
    <w:rsid w:val="00B16E03"/>
    <w:rsid w:val="00B1749C"/>
    <w:rsid w:val="00B21D0F"/>
    <w:rsid w:val="00B30214"/>
    <w:rsid w:val="00B32828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0E1D"/>
    <w:rsid w:val="00B63284"/>
    <w:rsid w:val="00B75CE0"/>
    <w:rsid w:val="00B76169"/>
    <w:rsid w:val="00B81846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7CD"/>
    <w:rsid w:val="00BC5AF6"/>
    <w:rsid w:val="00BD3369"/>
    <w:rsid w:val="00BD3E51"/>
    <w:rsid w:val="00BD4248"/>
    <w:rsid w:val="00BD4E14"/>
    <w:rsid w:val="00BE3E87"/>
    <w:rsid w:val="00BF0203"/>
    <w:rsid w:val="00BF0A84"/>
    <w:rsid w:val="00BF4326"/>
    <w:rsid w:val="00C012E4"/>
    <w:rsid w:val="00C03706"/>
    <w:rsid w:val="00C03F46"/>
    <w:rsid w:val="00C151B5"/>
    <w:rsid w:val="00C159BC"/>
    <w:rsid w:val="00C15A54"/>
    <w:rsid w:val="00C16DA7"/>
    <w:rsid w:val="00C2214E"/>
    <w:rsid w:val="00C247CD"/>
    <w:rsid w:val="00C249C2"/>
    <w:rsid w:val="00C2519B"/>
    <w:rsid w:val="00C278EB"/>
    <w:rsid w:val="00C31224"/>
    <w:rsid w:val="00C3782E"/>
    <w:rsid w:val="00C404D1"/>
    <w:rsid w:val="00C42176"/>
    <w:rsid w:val="00C42344"/>
    <w:rsid w:val="00C46482"/>
    <w:rsid w:val="00C46AAD"/>
    <w:rsid w:val="00C505EB"/>
    <w:rsid w:val="00C52914"/>
    <w:rsid w:val="00C5361F"/>
    <w:rsid w:val="00C53F1D"/>
    <w:rsid w:val="00C5567D"/>
    <w:rsid w:val="00C63F06"/>
    <w:rsid w:val="00C6590B"/>
    <w:rsid w:val="00C70F83"/>
    <w:rsid w:val="00C7131F"/>
    <w:rsid w:val="00C74796"/>
    <w:rsid w:val="00C76753"/>
    <w:rsid w:val="00C8586A"/>
    <w:rsid w:val="00C92FEA"/>
    <w:rsid w:val="00C9688B"/>
    <w:rsid w:val="00CA2B4F"/>
    <w:rsid w:val="00CA5DB0"/>
    <w:rsid w:val="00CC084E"/>
    <w:rsid w:val="00CC58ED"/>
    <w:rsid w:val="00CD3C08"/>
    <w:rsid w:val="00CD4F13"/>
    <w:rsid w:val="00CE3EF3"/>
    <w:rsid w:val="00CF6299"/>
    <w:rsid w:val="00CF6FCD"/>
    <w:rsid w:val="00CF76DE"/>
    <w:rsid w:val="00D0135E"/>
    <w:rsid w:val="00D0601D"/>
    <w:rsid w:val="00D145EC"/>
    <w:rsid w:val="00D27269"/>
    <w:rsid w:val="00D355FB"/>
    <w:rsid w:val="00D36FBA"/>
    <w:rsid w:val="00D41CC6"/>
    <w:rsid w:val="00D43C0B"/>
    <w:rsid w:val="00D44A74"/>
    <w:rsid w:val="00D44AE0"/>
    <w:rsid w:val="00D57CD2"/>
    <w:rsid w:val="00D57E66"/>
    <w:rsid w:val="00D70D14"/>
    <w:rsid w:val="00D73350"/>
    <w:rsid w:val="00D80B69"/>
    <w:rsid w:val="00D82231"/>
    <w:rsid w:val="00D8756E"/>
    <w:rsid w:val="00D938DD"/>
    <w:rsid w:val="00D95EAB"/>
    <w:rsid w:val="00D974EA"/>
    <w:rsid w:val="00DA29AC"/>
    <w:rsid w:val="00DA329A"/>
    <w:rsid w:val="00DB020C"/>
    <w:rsid w:val="00DB08E3"/>
    <w:rsid w:val="00DB338D"/>
    <w:rsid w:val="00DB4B4E"/>
    <w:rsid w:val="00DB521B"/>
    <w:rsid w:val="00DC0F52"/>
    <w:rsid w:val="00DC4726"/>
    <w:rsid w:val="00DD0AAB"/>
    <w:rsid w:val="00DD3C66"/>
    <w:rsid w:val="00DD40D2"/>
    <w:rsid w:val="00DD5A36"/>
    <w:rsid w:val="00DE5BBF"/>
    <w:rsid w:val="00DF01BE"/>
    <w:rsid w:val="00E0009E"/>
    <w:rsid w:val="00E013A9"/>
    <w:rsid w:val="00E03002"/>
    <w:rsid w:val="00E03A99"/>
    <w:rsid w:val="00E041CD"/>
    <w:rsid w:val="00E06534"/>
    <w:rsid w:val="00E126A5"/>
    <w:rsid w:val="00E1463F"/>
    <w:rsid w:val="00E30A92"/>
    <w:rsid w:val="00E34AA9"/>
    <w:rsid w:val="00E363A9"/>
    <w:rsid w:val="00E3773D"/>
    <w:rsid w:val="00E413E0"/>
    <w:rsid w:val="00E53AE3"/>
    <w:rsid w:val="00E5574A"/>
    <w:rsid w:val="00E57B45"/>
    <w:rsid w:val="00E60536"/>
    <w:rsid w:val="00E63419"/>
    <w:rsid w:val="00E64FB2"/>
    <w:rsid w:val="00E67B7D"/>
    <w:rsid w:val="00E739D0"/>
    <w:rsid w:val="00E81E2C"/>
    <w:rsid w:val="00E8240D"/>
    <w:rsid w:val="00E82FBF"/>
    <w:rsid w:val="00E84635"/>
    <w:rsid w:val="00E853BE"/>
    <w:rsid w:val="00EA39B8"/>
    <w:rsid w:val="00EA662E"/>
    <w:rsid w:val="00EA7EE7"/>
    <w:rsid w:val="00EB428E"/>
    <w:rsid w:val="00EB4585"/>
    <w:rsid w:val="00EB5A32"/>
    <w:rsid w:val="00EB5D2F"/>
    <w:rsid w:val="00EC10EC"/>
    <w:rsid w:val="00EC2F32"/>
    <w:rsid w:val="00EC456C"/>
    <w:rsid w:val="00EC5E27"/>
    <w:rsid w:val="00EC68E8"/>
    <w:rsid w:val="00ED166C"/>
    <w:rsid w:val="00ED5FA6"/>
    <w:rsid w:val="00ED6080"/>
    <w:rsid w:val="00EE0176"/>
    <w:rsid w:val="00EE5791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7236"/>
    <w:rsid w:val="00F548BE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721"/>
    <w:rsid w:val="00FA7365"/>
    <w:rsid w:val="00FA79A7"/>
    <w:rsid w:val="00FC643D"/>
    <w:rsid w:val="00FD15AF"/>
    <w:rsid w:val="00FD1DAF"/>
    <w:rsid w:val="00FD7A60"/>
    <w:rsid w:val="00FE3DCC"/>
    <w:rsid w:val="00FE418E"/>
    <w:rsid w:val="00FE53C8"/>
    <w:rsid w:val="00FE5FB7"/>
    <w:rsid w:val="00FF7C3C"/>
    <w:rsid w:val="014263E0"/>
    <w:rsid w:val="01FE67AA"/>
    <w:rsid w:val="02D83071"/>
    <w:rsid w:val="032853BC"/>
    <w:rsid w:val="04DF244C"/>
    <w:rsid w:val="05403C22"/>
    <w:rsid w:val="061D3D6D"/>
    <w:rsid w:val="06525252"/>
    <w:rsid w:val="069C09FC"/>
    <w:rsid w:val="07CB2B57"/>
    <w:rsid w:val="0869175B"/>
    <w:rsid w:val="09B5079E"/>
    <w:rsid w:val="09CA0D07"/>
    <w:rsid w:val="0A793439"/>
    <w:rsid w:val="0A842FE7"/>
    <w:rsid w:val="0AAD755F"/>
    <w:rsid w:val="0B0C15E8"/>
    <w:rsid w:val="0B1454B1"/>
    <w:rsid w:val="0BAF3985"/>
    <w:rsid w:val="0CB47CA0"/>
    <w:rsid w:val="0D5575E5"/>
    <w:rsid w:val="0D692D73"/>
    <w:rsid w:val="0D7E3D32"/>
    <w:rsid w:val="0DA1433D"/>
    <w:rsid w:val="0E426670"/>
    <w:rsid w:val="0ECB4AFF"/>
    <w:rsid w:val="0EE40863"/>
    <w:rsid w:val="0F4A68CE"/>
    <w:rsid w:val="10863CAA"/>
    <w:rsid w:val="10AB495D"/>
    <w:rsid w:val="10F0095A"/>
    <w:rsid w:val="11345F72"/>
    <w:rsid w:val="11735EB1"/>
    <w:rsid w:val="11830F51"/>
    <w:rsid w:val="11C100D5"/>
    <w:rsid w:val="11CB0A45"/>
    <w:rsid w:val="1217313B"/>
    <w:rsid w:val="12835F91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6E177C3"/>
    <w:rsid w:val="171F3E7E"/>
    <w:rsid w:val="18447004"/>
    <w:rsid w:val="187131E4"/>
    <w:rsid w:val="189F47FC"/>
    <w:rsid w:val="18CA6F23"/>
    <w:rsid w:val="1A0B3827"/>
    <w:rsid w:val="1C357A7C"/>
    <w:rsid w:val="1C926F38"/>
    <w:rsid w:val="1D55123D"/>
    <w:rsid w:val="1DC16EE0"/>
    <w:rsid w:val="1E607030"/>
    <w:rsid w:val="1EC6059B"/>
    <w:rsid w:val="1EED70C0"/>
    <w:rsid w:val="1F394737"/>
    <w:rsid w:val="1F572240"/>
    <w:rsid w:val="1FBB3840"/>
    <w:rsid w:val="211401D1"/>
    <w:rsid w:val="21641254"/>
    <w:rsid w:val="232F75C6"/>
    <w:rsid w:val="23C545B2"/>
    <w:rsid w:val="24001008"/>
    <w:rsid w:val="265B1676"/>
    <w:rsid w:val="265B31DA"/>
    <w:rsid w:val="26993166"/>
    <w:rsid w:val="275C7CF8"/>
    <w:rsid w:val="28617678"/>
    <w:rsid w:val="28661163"/>
    <w:rsid w:val="28C11127"/>
    <w:rsid w:val="28CA50AB"/>
    <w:rsid w:val="2A1B4545"/>
    <w:rsid w:val="2A696524"/>
    <w:rsid w:val="2C485550"/>
    <w:rsid w:val="2CCB11B2"/>
    <w:rsid w:val="2CE101D2"/>
    <w:rsid w:val="2D6666D7"/>
    <w:rsid w:val="2DE72339"/>
    <w:rsid w:val="2E3438D9"/>
    <w:rsid w:val="2E3B0581"/>
    <w:rsid w:val="2EDC3D78"/>
    <w:rsid w:val="2F1457B8"/>
    <w:rsid w:val="2F171C9D"/>
    <w:rsid w:val="2F9A1C29"/>
    <w:rsid w:val="304563AD"/>
    <w:rsid w:val="30BE32B2"/>
    <w:rsid w:val="30F85AFE"/>
    <w:rsid w:val="31E54213"/>
    <w:rsid w:val="340A1BE5"/>
    <w:rsid w:val="3441120E"/>
    <w:rsid w:val="34741EEE"/>
    <w:rsid w:val="348879C1"/>
    <w:rsid w:val="3492284C"/>
    <w:rsid w:val="3550799A"/>
    <w:rsid w:val="365437D6"/>
    <w:rsid w:val="371329B1"/>
    <w:rsid w:val="38714AD3"/>
    <w:rsid w:val="397A0ADB"/>
    <w:rsid w:val="39C665B2"/>
    <w:rsid w:val="3A895EBD"/>
    <w:rsid w:val="3A9B17EF"/>
    <w:rsid w:val="3B2851B8"/>
    <w:rsid w:val="3BC606A0"/>
    <w:rsid w:val="3BE86A06"/>
    <w:rsid w:val="3C297B06"/>
    <w:rsid w:val="3DC37C46"/>
    <w:rsid w:val="3DC73669"/>
    <w:rsid w:val="3DF379B0"/>
    <w:rsid w:val="3E7824B4"/>
    <w:rsid w:val="3F1C1F8E"/>
    <w:rsid w:val="3F2002D0"/>
    <w:rsid w:val="3F217013"/>
    <w:rsid w:val="3F966F28"/>
    <w:rsid w:val="3F9D6954"/>
    <w:rsid w:val="402A08D4"/>
    <w:rsid w:val="409340E5"/>
    <w:rsid w:val="40D91972"/>
    <w:rsid w:val="41521FF0"/>
    <w:rsid w:val="41A06C8D"/>
    <w:rsid w:val="428F6A92"/>
    <w:rsid w:val="431D1F2C"/>
    <w:rsid w:val="432C6E6B"/>
    <w:rsid w:val="433E4C7D"/>
    <w:rsid w:val="43822E12"/>
    <w:rsid w:val="44410D8E"/>
    <w:rsid w:val="46523C6D"/>
    <w:rsid w:val="46DE13BC"/>
    <w:rsid w:val="47A66166"/>
    <w:rsid w:val="47AA1CA0"/>
    <w:rsid w:val="48B13CDF"/>
    <w:rsid w:val="48C000DF"/>
    <w:rsid w:val="48E2521F"/>
    <w:rsid w:val="49980DCF"/>
    <w:rsid w:val="4A21012A"/>
    <w:rsid w:val="4A3E35D1"/>
    <w:rsid w:val="4A765636"/>
    <w:rsid w:val="4B5A112C"/>
    <w:rsid w:val="4BA53B29"/>
    <w:rsid w:val="4CDE1F55"/>
    <w:rsid w:val="4D593AE1"/>
    <w:rsid w:val="4D676218"/>
    <w:rsid w:val="4D9735DE"/>
    <w:rsid w:val="4E2A34C8"/>
    <w:rsid w:val="4EA8437E"/>
    <w:rsid w:val="4F0E5BBB"/>
    <w:rsid w:val="4F167D13"/>
    <w:rsid w:val="4F413603"/>
    <w:rsid w:val="50B7737A"/>
    <w:rsid w:val="517B21F2"/>
    <w:rsid w:val="519311BF"/>
    <w:rsid w:val="51A72505"/>
    <w:rsid w:val="51F31575"/>
    <w:rsid w:val="528D3D0D"/>
    <w:rsid w:val="529D328A"/>
    <w:rsid w:val="53932FAA"/>
    <w:rsid w:val="540906A2"/>
    <w:rsid w:val="54BE65B6"/>
    <w:rsid w:val="551D2AB1"/>
    <w:rsid w:val="55791329"/>
    <w:rsid w:val="568D26C1"/>
    <w:rsid w:val="56B365C5"/>
    <w:rsid w:val="56D72E1C"/>
    <w:rsid w:val="5785221B"/>
    <w:rsid w:val="57B1105F"/>
    <w:rsid w:val="58473DEF"/>
    <w:rsid w:val="59435E2B"/>
    <w:rsid w:val="59B40556"/>
    <w:rsid w:val="59E168CC"/>
    <w:rsid w:val="5A0B57C7"/>
    <w:rsid w:val="5A574630"/>
    <w:rsid w:val="5ABC7186"/>
    <w:rsid w:val="5B6451DE"/>
    <w:rsid w:val="5B6800A6"/>
    <w:rsid w:val="5C8B4911"/>
    <w:rsid w:val="5D0C10B5"/>
    <w:rsid w:val="5D4930BA"/>
    <w:rsid w:val="5EE845E6"/>
    <w:rsid w:val="5F1D55FA"/>
    <w:rsid w:val="5F3902E5"/>
    <w:rsid w:val="5F4B660C"/>
    <w:rsid w:val="5F7B4BA7"/>
    <w:rsid w:val="60D72E63"/>
    <w:rsid w:val="61440331"/>
    <w:rsid w:val="614C0CAD"/>
    <w:rsid w:val="615219F5"/>
    <w:rsid w:val="61790877"/>
    <w:rsid w:val="61940B43"/>
    <w:rsid w:val="61D91843"/>
    <w:rsid w:val="621262AB"/>
    <w:rsid w:val="62192B6E"/>
    <w:rsid w:val="62405BE5"/>
    <w:rsid w:val="62F7699F"/>
    <w:rsid w:val="63082288"/>
    <w:rsid w:val="63222E31"/>
    <w:rsid w:val="632E24C7"/>
    <w:rsid w:val="633F4151"/>
    <w:rsid w:val="63F23CF0"/>
    <w:rsid w:val="649D206D"/>
    <w:rsid w:val="656724F1"/>
    <w:rsid w:val="65A364A3"/>
    <w:rsid w:val="65F60CFC"/>
    <w:rsid w:val="674E6D43"/>
    <w:rsid w:val="678D5DF7"/>
    <w:rsid w:val="68546E0B"/>
    <w:rsid w:val="68F84437"/>
    <w:rsid w:val="694F2270"/>
    <w:rsid w:val="695732E1"/>
    <w:rsid w:val="69AF3EC2"/>
    <w:rsid w:val="69CB5582"/>
    <w:rsid w:val="69CE4D21"/>
    <w:rsid w:val="6A057651"/>
    <w:rsid w:val="6A2E020E"/>
    <w:rsid w:val="6AC359E3"/>
    <w:rsid w:val="6B1C774A"/>
    <w:rsid w:val="6B1F3A6D"/>
    <w:rsid w:val="6B651B9D"/>
    <w:rsid w:val="6C42794D"/>
    <w:rsid w:val="6C512D5B"/>
    <w:rsid w:val="6C902129"/>
    <w:rsid w:val="6CC56480"/>
    <w:rsid w:val="6CD76248"/>
    <w:rsid w:val="6D250AFA"/>
    <w:rsid w:val="6D256830"/>
    <w:rsid w:val="6D357DB9"/>
    <w:rsid w:val="6E0F0940"/>
    <w:rsid w:val="6EA0288E"/>
    <w:rsid w:val="70057BD7"/>
    <w:rsid w:val="704F49B5"/>
    <w:rsid w:val="70544773"/>
    <w:rsid w:val="70C15C30"/>
    <w:rsid w:val="71BD0D10"/>
    <w:rsid w:val="7202222F"/>
    <w:rsid w:val="73231CF3"/>
    <w:rsid w:val="744743D4"/>
    <w:rsid w:val="75017711"/>
    <w:rsid w:val="753217CD"/>
    <w:rsid w:val="75AC3F2A"/>
    <w:rsid w:val="75AE32C8"/>
    <w:rsid w:val="760B47F0"/>
    <w:rsid w:val="762718FF"/>
    <w:rsid w:val="763025FA"/>
    <w:rsid w:val="76AC4B43"/>
    <w:rsid w:val="77C4430A"/>
    <w:rsid w:val="77FF463F"/>
    <w:rsid w:val="78466E65"/>
    <w:rsid w:val="788E7859"/>
    <w:rsid w:val="78A73DB8"/>
    <w:rsid w:val="79F23370"/>
    <w:rsid w:val="7A8E7589"/>
    <w:rsid w:val="7AD00150"/>
    <w:rsid w:val="7B094453"/>
    <w:rsid w:val="7B1066CF"/>
    <w:rsid w:val="7B31525F"/>
    <w:rsid w:val="7C0004DA"/>
    <w:rsid w:val="7C2F774D"/>
    <w:rsid w:val="7D59583A"/>
    <w:rsid w:val="7ED21F81"/>
    <w:rsid w:val="7EFC0891"/>
    <w:rsid w:val="7F7704AE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F00430A-CF65-464B-9AD1-065455CA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0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5</cp:revision>
  <cp:lastPrinted>2001-04-23T09:30:00Z</cp:lastPrinted>
  <dcterms:created xsi:type="dcterms:W3CDTF">2024-06-20T07:36:00Z</dcterms:created>
  <dcterms:modified xsi:type="dcterms:W3CDTF">2024-06-20T15:39:00Z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FE354C83963240C6808282524153547D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